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2689D0C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72EB8">
        <w:rPr>
          <w:b/>
          <w:noProof/>
          <w:sz w:val="24"/>
        </w:rPr>
        <w:t>8</w:t>
      </w:r>
      <w:r w:rsidRPr="00055251">
        <w:rPr>
          <w:b/>
          <w:i/>
          <w:noProof/>
          <w:sz w:val="28"/>
        </w:rPr>
        <w:tab/>
        <w:t>R5-2</w:t>
      </w:r>
      <w:r>
        <w:rPr>
          <w:b/>
          <w:i/>
          <w:noProof/>
          <w:sz w:val="28"/>
        </w:rPr>
        <w:t>5</w:t>
      </w:r>
      <w:r w:rsidR="009922BE">
        <w:rPr>
          <w:b/>
          <w:i/>
          <w:noProof/>
          <w:sz w:val="28"/>
        </w:rPr>
        <w:t>5234</w:t>
      </w:r>
    </w:p>
    <w:p w14:paraId="52D95425" w14:textId="76274F56" w:rsidR="00C40AF6" w:rsidRPr="00055251" w:rsidRDefault="00472EB8"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w:t>
      </w:r>
      <w:r w:rsidR="00C40AF6" w:rsidRPr="001E4C7F">
        <w:rPr>
          <w:b/>
          <w:noProof/>
          <w:sz w:val="24"/>
        </w:rPr>
        <w:t xml:space="preserve">9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6B4AC" w:rsidR="001E41F3" w:rsidRPr="00410371" w:rsidRDefault="00F12853" w:rsidP="00E13F3D">
            <w:pPr>
              <w:pStyle w:val="CRCoverPage"/>
              <w:spacing w:after="0"/>
              <w:jc w:val="right"/>
              <w:rPr>
                <w:b/>
                <w:noProof/>
                <w:sz w:val="28"/>
              </w:rPr>
            </w:pPr>
            <w:r>
              <w:rPr>
                <w:b/>
                <w:noProof/>
                <w:sz w:val="28"/>
              </w:rPr>
              <w:t>38.</w:t>
            </w:r>
            <w:r w:rsidR="006C0B1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2717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2138B">
              <w:rPr>
                <w:b/>
                <w:noProof/>
                <w:sz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44E83" w:rsidR="001E41F3" w:rsidRPr="00410371" w:rsidRDefault="009922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C380" w:rsidR="001E41F3" w:rsidRPr="00410371" w:rsidRDefault="00F12853">
            <w:pPr>
              <w:pStyle w:val="CRCoverPage"/>
              <w:spacing w:after="0"/>
              <w:jc w:val="center"/>
              <w:rPr>
                <w:noProof/>
                <w:sz w:val="28"/>
              </w:rPr>
            </w:pPr>
            <w:r>
              <w:rPr>
                <w:b/>
                <w:noProof/>
                <w:sz w:val="28"/>
              </w:rPr>
              <w:t>1</w:t>
            </w:r>
            <w:r w:rsidR="006531C2">
              <w:rPr>
                <w:b/>
                <w:noProof/>
                <w:sz w:val="28"/>
              </w:rPr>
              <w:t>9</w:t>
            </w:r>
            <w:r>
              <w:rPr>
                <w:b/>
                <w:noProof/>
                <w:sz w:val="28"/>
              </w:rPr>
              <w:t>.</w:t>
            </w:r>
            <w:r w:rsidR="006531C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A5719" w:rsidR="001E41F3" w:rsidRDefault="00850C45">
            <w:pPr>
              <w:pStyle w:val="CRCoverPage"/>
              <w:spacing w:after="0"/>
              <w:ind w:left="100"/>
              <w:rPr>
                <w:noProof/>
              </w:rPr>
            </w:pPr>
            <w:r w:rsidRPr="00850C45">
              <w:t>Adding TP analysis for NS_18 for n28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508B7" w:rsidR="001E41F3" w:rsidRDefault="0019514C">
            <w:pPr>
              <w:pStyle w:val="CRCoverPage"/>
              <w:spacing w:after="0"/>
              <w:ind w:left="100"/>
              <w:rPr>
                <w:noProof/>
              </w:rPr>
            </w:pPr>
            <w:r>
              <w:t xml:space="preserve">Huawei, </w:t>
            </w:r>
            <w:proofErr w:type="spellStart"/>
            <w:r>
              <w:t>HiSilicon</w:t>
            </w:r>
            <w:proofErr w:type="spellEnd"/>
            <w:r w:rsidR="009550A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BA5DE" w:rsidR="001E41F3" w:rsidRDefault="0036624F">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234A" w:rsidR="001E41F3" w:rsidRDefault="00544613">
            <w:pPr>
              <w:pStyle w:val="CRCoverPage"/>
              <w:spacing w:after="0"/>
              <w:ind w:left="100"/>
              <w:rPr>
                <w:noProof/>
              </w:rPr>
            </w:pPr>
            <w:r>
              <w:t>202</w:t>
            </w:r>
            <w:r w:rsidR="00836BE8">
              <w:t>5-0</w:t>
            </w:r>
            <w:r w:rsidR="00BC3317">
              <w:t>8</w:t>
            </w:r>
            <w:r w:rsidR="00224D5C">
              <w:t>-</w:t>
            </w:r>
            <w:r w:rsidR="00BC331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BFA1" w:rsidR="001E41F3" w:rsidRDefault="00544613">
            <w:pPr>
              <w:pStyle w:val="CRCoverPage"/>
              <w:spacing w:after="0"/>
              <w:ind w:left="100"/>
              <w:rPr>
                <w:noProof/>
              </w:rPr>
            </w:pPr>
            <w:r>
              <w:t>Rel-1</w:t>
            </w:r>
            <w:r w:rsidR="00BC33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EE513" w:rsidR="001E41F3" w:rsidRDefault="006C0B10" w:rsidP="009D4152">
            <w:pPr>
              <w:pStyle w:val="CRCoverPage"/>
              <w:spacing w:after="0"/>
              <w:ind w:firstLineChars="100" w:firstLine="200"/>
              <w:rPr>
                <w:noProof/>
                <w:lang w:eastAsia="zh-CN"/>
              </w:rPr>
            </w:pPr>
            <w:r>
              <w:rPr>
                <w:noProof/>
                <w:lang w:eastAsia="zh-CN"/>
              </w:rPr>
              <w:t>TS 38.101-1 specified the AMPR/ASE NS_18 requirements for n28 PC2. The relevant test point needs to be analyzed.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6097E08" w:rsidR="00AA1DD6" w:rsidRDefault="006C0B10" w:rsidP="00971308">
            <w:pPr>
              <w:pStyle w:val="CRCoverPage"/>
              <w:spacing w:after="0"/>
              <w:ind w:firstLineChars="100" w:firstLine="200"/>
              <w:rPr>
                <w:noProof/>
                <w:lang w:eastAsia="zh-CN"/>
              </w:rPr>
            </w:pPr>
            <w:r>
              <w:rPr>
                <w:noProof/>
                <w:lang w:eastAsia="zh-CN"/>
              </w:rPr>
              <w:t>The test point for NS_18 with n28</w:t>
            </w:r>
            <w:r w:rsidR="00646A6E">
              <w:rPr>
                <w:noProof/>
                <w:lang w:eastAsia="zh-CN"/>
              </w:rPr>
              <w:t xml:space="preserve"> PC2 </w:t>
            </w:r>
            <w:r>
              <w:rPr>
                <w:noProof/>
                <w:lang w:eastAsia="zh-CN"/>
              </w:rPr>
              <w:t>is analyzed.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B852" w:rsidR="001E41F3" w:rsidRDefault="006C0B10" w:rsidP="00F63D4C">
            <w:pPr>
              <w:pStyle w:val="CRCoverPage"/>
              <w:spacing w:after="0"/>
              <w:ind w:left="100" w:firstLineChars="50" w:firstLine="100"/>
              <w:rPr>
                <w:noProof/>
                <w:lang w:eastAsia="zh-CN"/>
              </w:rPr>
            </w:pPr>
            <w:r>
              <w:rPr>
                <w:noProof/>
                <w:lang w:eastAsia="zh-CN"/>
              </w:rPr>
              <w:t>The TP analysis is not captured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9381E" w:rsidR="001E41F3" w:rsidRDefault="00A130CA">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2FCD2" w:rsidR="001E41F3" w:rsidRDefault="00A130C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A8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C42683" w:rsidR="001E41F3" w:rsidRDefault="008244BF">
            <w:pPr>
              <w:pStyle w:val="CRCoverPage"/>
              <w:spacing w:after="0"/>
              <w:ind w:left="99"/>
              <w:rPr>
                <w:noProof/>
              </w:rPr>
            </w:pPr>
            <w:r>
              <w:rPr>
                <w:noProof/>
              </w:rPr>
              <w:t>TS</w:t>
            </w:r>
            <w:r w:rsidR="00A130CA">
              <w:rPr>
                <w:noProof/>
              </w:rPr>
              <w:t xml:space="preserve"> 38.521-1</w:t>
            </w:r>
            <w:r>
              <w:rPr>
                <w:noProof/>
              </w:rPr>
              <w:t xml:space="preserve"> CR </w:t>
            </w:r>
            <w:r w:rsidR="001A54DF">
              <w:rPr>
                <w:noProof/>
              </w:rPr>
              <w:t>3515, 3516, 3517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D899C" w14:textId="77777777" w:rsidR="00B16379" w:rsidRDefault="00B16379" w:rsidP="00B16379">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2F8503DC" w14:textId="77777777" w:rsidR="00B16379" w:rsidRDefault="00B16379" w:rsidP="00B16379">
            <w:pPr>
              <w:rPr>
                <w:lang w:eastAsia="ja-JP"/>
              </w:rPr>
            </w:pPr>
            <w:r>
              <w:rPr>
                <w:lang w:eastAsia="ja-JP"/>
              </w:rPr>
              <w:t>“</w:t>
            </w:r>
            <w:r w:rsidRPr="00B42F96">
              <w:t>38.521-1_TPanalysis_6.2.3_AMPR_6.5.3.3_ASE_NS_18_v</w:t>
            </w:r>
            <w:r>
              <w:t>4.zip</w:t>
            </w:r>
            <w:r w:rsidRPr="005B444F">
              <w:rPr>
                <w:lang w:eastAsia="ja-JP"/>
              </w:rPr>
              <w:t>”</w:t>
            </w:r>
          </w:p>
          <w:p w14:paraId="1CF1CEC3" w14:textId="77777777" w:rsidR="00B16379" w:rsidRDefault="00B16379" w:rsidP="00B16379"/>
          <w:p w14:paraId="0395DF64" w14:textId="77777777" w:rsidR="00B16379" w:rsidRDefault="00B16379" w:rsidP="00B16379">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6907690C" w:rsidR="001E41F3" w:rsidRDefault="00B16379" w:rsidP="00B16379">
            <w:pPr>
              <w:rPr>
                <w:noProof/>
              </w:rPr>
            </w:pPr>
            <w:r>
              <w:rPr>
                <w:lang w:eastAsia="ja-JP"/>
              </w:rPr>
              <w:t>“</w:t>
            </w:r>
            <w:r w:rsidRPr="00B42F96">
              <w:t>38.521-1_TPanalysis_6.2.3_AMPR_6.5.3.3_ASE_NS_18_v</w:t>
            </w:r>
            <w:r>
              <w:t>5.zip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2B144" w:rsidR="00F44E80" w:rsidRDefault="009922BE" w:rsidP="009922BE">
            <w:pPr>
              <w:pStyle w:val="CRCoverPage"/>
              <w:spacing w:after="0"/>
              <w:ind w:left="100"/>
              <w:rPr>
                <w:noProof/>
                <w:lang w:eastAsia="zh-CN"/>
              </w:rPr>
            </w:pPr>
            <w:r w:rsidRPr="009922BE">
              <w:rPr>
                <w:rFonts w:hint="eastAsia"/>
                <w:noProof/>
                <w:lang w:eastAsia="zh-CN"/>
              </w:rPr>
              <w:t>Re</w:t>
            </w:r>
            <w:r w:rsidRPr="009922BE">
              <w:rPr>
                <w:noProof/>
                <w:lang w:eastAsia="zh-CN"/>
              </w:rPr>
              <w:t>vised from R5-254781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4A930B51" w:rsidR="00CC7063" w:rsidRDefault="00CC7063" w:rsidP="005E33E2"/>
    <w:p w14:paraId="663D0574" w14:textId="77777777" w:rsidR="006C0B10" w:rsidRPr="006A77F7" w:rsidRDefault="006C0B10" w:rsidP="006C0B10">
      <w:pPr>
        <w:pStyle w:val="4"/>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202467133"/>
      <w:r w:rsidRPr="006A77F7">
        <w:t>4.1.2.1</w:t>
      </w:r>
      <w:r w:rsidRPr="006A77F7">
        <w:tab/>
        <w:t>A-MPR, A-SEM and A-SE FR1 test cases for single carrier</w:t>
      </w:r>
      <w:bookmarkEnd w:id="1"/>
      <w:bookmarkEnd w:id="2"/>
      <w:bookmarkEnd w:id="3"/>
      <w:bookmarkEnd w:id="4"/>
      <w:r w:rsidRPr="006A77F7">
        <w:t xml:space="preserve"> and UL MIMO</w:t>
      </w:r>
      <w:bookmarkEnd w:id="5"/>
      <w:bookmarkEnd w:id="6"/>
      <w:bookmarkEnd w:id="7"/>
      <w:bookmarkEnd w:id="8"/>
      <w:bookmarkEnd w:id="9"/>
      <w:bookmarkEnd w:id="10"/>
      <w:bookmarkEnd w:id="11"/>
    </w:p>
    <w:p w14:paraId="4E071D50" w14:textId="77777777" w:rsidR="006C0B10" w:rsidRPr="006A77F7" w:rsidRDefault="006C0B10" w:rsidP="006C0B1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1FC6EAB" w14:textId="77777777" w:rsidR="006C0B10" w:rsidRPr="006A77F7" w:rsidRDefault="006C0B10" w:rsidP="006C0B1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C2E391D" w14:textId="77777777" w:rsidR="006C0B10" w:rsidRPr="006A77F7" w:rsidRDefault="006C0B10" w:rsidP="006C0B10">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2451E0B6" w14:textId="77777777" w:rsidR="006C0B10" w:rsidRPr="006A77F7" w:rsidRDefault="006C0B10" w:rsidP="006C0B10">
      <w:r w:rsidRPr="006A77F7">
        <w:rPr>
          <w:rFonts w:eastAsia="Malgun Gothic"/>
        </w:rPr>
        <w:t>Table 4.1.2.1-1 lists number of test points for A-MPR, A-SEM and A-SE single carrier test cases and for different NS values.</w:t>
      </w:r>
    </w:p>
    <w:p w14:paraId="7426620F" w14:textId="77777777" w:rsidR="006C0B10" w:rsidRPr="006A77F7" w:rsidRDefault="006C0B10" w:rsidP="006C0B1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C0B10" w:rsidRPr="006A77F7" w14:paraId="283D9130" w14:textId="77777777" w:rsidTr="001C01DF">
        <w:tc>
          <w:tcPr>
            <w:tcW w:w="909" w:type="dxa"/>
            <w:tcBorders>
              <w:top w:val="single" w:sz="4" w:space="0" w:color="auto"/>
              <w:left w:val="single" w:sz="4" w:space="0" w:color="auto"/>
              <w:bottom w:val="single" w:sz="4" w:space="0" w:color="auto"/>
              <w:right w:val="single" w:sz="4" w:space="0" w:color="auto"/>
            </w:tcBorders>
            <w:hideMark/>
          </w:tcPr>
          <w:p w14:paraId="7F8CBF46" w14:textId="77777777" w:rsidR="006C0B10" w:rsidRPr="006A77F7" w:rsidRDefault="006C0B10" w:rsidP="001C01D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592DAF0" w14:textId="77777777" w:rsidR="006C0B10" w:rsidRPr="006A77F7" w:rsidRDefault="006C0B10" w:rsidP="001C01D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DE6026C" w14:textId="77777777" w:rsidR="006C0B10" w:rsidRPr="006A77F7" w:rsidRDefault="006C0B10" w:rsidP="001C01D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BF7F63F" w14:textId="77777777" w:rsidR="006C0B10" w:rsidRPr="006A77F7" w:rsidRDefault="006C0B10" w:rsidP="001C01D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2AEC964" w14:textId="77777777" w:rsidR="006C0B10" w:rsidRPr="006A77F7" w:rsidRDefault="006C0B10" w:rsidP="001C01D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367100EF" w14:textId="77777777" w:rsidR="006C0B10" w:rsidRPr="006A77F7" w:rsidRDefault="006C0B10" w:rsidP="001C01DF">
            <w:pPr>
              <w:pStyle w:val="TAH"/>
            </w:pPr>
            <w:r w:rsidRPr="006A77F7">
              <w:t>Comments</w:t>
            </w:r>
          </w:p>
        </w:tc>
      </w:tr>
      <w:tr w:rsidR="006C0B10" w:rsidRPr="006A77F7" w14:paraId="31AB727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F7B966" w14:textId="77777777" w:rsidR="006C0B10" w:rsidRPr="006A77F7" w:rsidRDefault="006C0B10" w:rsidP="001C01DF">
            <w:pPr>
              <w:pStyle w:val="TAC"/>
            </w:pPr>
            <w:r w:rsidRPr="006A77F7">
              <w:t>NS_03</w:t>
            </w:r>
          </w:p>
          <w:p w14:paraId="26906B87" w14:textId="77777777" w:rsidR="006C0B10" w:rsidRPr="006A77F7" w:rsidRDefault="006C0B10" w:rsidP="001C01D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0D79DBFC" w14:textId="77777777" w:rsidR="006C0B10" w:rsidRPr="006A77F7" w:rsidRDefault="006C0B10" w:rsidP="001C01DF">
            <w:pPr>
              <w:pStyle w:val="TAC"/>
              <w:rPr>
                <w:lang w:eastAsia="zh-CN"/>
              </w:rPr>
            </w:pPr>
            <w:r w:rsidRPr="006A77F7">
              <w:t xml:space="preserve">144 for </w:t>
            </w:r>
            <w:proofErr w:type="gramStart"/>
            <w:r w:rsidRPr="006A77F7">
              <w:t>Non-SUL</w:t>
            </w:r>
            <w:proofErr w:type="gramEnd"/>
            <w:r w:rsidRPr="006A77F7">
              <w:t xml:space="preserve"> testing</w:t>
            </w:r>
          </w:p>
          <w:p w14:paraId="16F90008" w14:textId="77777777" w:rsidR="006C0B10" w:rsidRPr="006A77F7" w:rsidRDefault="006C0B10" w:rsidP="001C01DF">
            <w:pPr>
              <w:pStyle w:val="TAC"/>
              <w:rPr>
                <w:lang w:eastAsia="zh-CN"/>
              </w:rPr>
            </w:pPr>
          </w:p>
          <w:p w14:paraId="6982F032" w14:textId="77777777" w:rsidR="006C0B10" w:rsidRPr="006A77F7" w:rsidRDefault="006C0B10" w:rsidP="001C01D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459E5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CD7F98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48B5613" w14:textId="77777777" w:rsidR="006C0B10" w:rsidRPr="006A77F7" w:rsidRDefault="006C0B10" w:rsidP="001C01D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072080C" w14:textId="77777777" w:rsidR="006C0B10" w:rsidRPr="006A77F7" w:rsidRDefault="006C0B10" w:rsidP="001C01DF">
            <w:pPr>
              <w:pStyle w:val="TAL"/>
              <w:rPr>
                <w:rFonts w:cs="Arial"/>
                <w:lang w:eastAsia="ko-KR"/>
              </w:rPr>
            </w:pPr>
            <w:r w:rsidRPr="006A77F7">
              <w:rPr>
                <w:rFonts w:cs="Arial"/>
                <w:lang w:eastAsia="ko-KR"/>
              </w:rPr>
              <w:t>RAN5#85</w:t>
            </w:r>
          </w:p>
        </w:tc>
      </w:tr>
      <w:tr w:rsidR="006C0B10" w:rsidRPr="006A77F7" w14:paraId="03B3E84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9537C0E" w14:textId="77777777" w:rsidR="006C0B10" w:rsidRPr="006A77F7" w:rsidRDefault="006C0B10" w:rsidP="001C01D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2CAD9E0" w14:textId="77777777" w:rsidR="006C0B10" w:rsidRPr="006A77F7" w:rsidRDefault="006C0B10" w:rsidP="001C01DF">
            <w:pPr>
              <w:pStyle w:val="TAC"/>
            </w:pPr>
            <w:r w:rsidRPr="006A77F7">
              <w:t>6.2.3: 120 for PC3, PC2 and PC1.5</w:t>
            </w:r>
          </w:p>
          <w:p w14:paraId="2B152BB9" w14:textId="77777777" w:rsidR="006C0B10" w:rsidRPr="006A77F7" w:rsidRDefault="006C0B10" w:rsidP="001C01DF">
            <w:pPr>
              <w:pStyle w:val="TAC"/>
            </w:pPr>
            <w:r w:rsidRPr="006A77F7">
              <w:t>6.2.3: 149</w:t>
            </w:r>
          </w:p>
          <w:p w14:paraId="663B2305" w14:textId="77777777" w:rsidR="006C0B10" w:rsidRPr="006A77F7" w:rsidRDefault="006C0B10" w:rsidP="001C01DF">
            <w:pPr>
              <w:pStyle w:val="TAC"/>
            </w:pPr>
            <w:r w:rsidRPr="006A77F7">
              <w:t>for PC1</w:t>
            </w:r>
          </w:p>
          <w:p w14:paraId="05BB71F7" w14:textId="77777777" w:rsidR="006C0B10" w:rsidRPr="006A77F7" w:rsidRDefault="006C0B10" w:rsidP="001C01DF">
            <w:pPr>
              <w:pStyle w:val="TAC"/>
            </w:pPr>
            <w:r w:rsidRPr="006A77F7">
              <w:t>6.2D.3: 112</w:t>
            </w:r>
          </w:p>
          <w:p w14:paraId="030FC52F" w14:textId="77777777" w:rsidR="006C0B10" w:rsidRPr="006A77F7" w:rsidRDefault="006C0B10" w:rsidP="001C01D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0C553F"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72F1C11"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54A247" w14:textId="77777777" w:rsidR="006C0B10" w:rsidRPr="006A77F7" w:rsidRDefault="006C0B10" w:rsidP="001C01D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6AE2390F" w14:textId="77777777" w:rsidR="006C0B10" w:rsidRPr="006A77F7" w:rsidRDefault="006C0B10" w:rsidP="001C01DF">
            <w:pPr>
              <w:pStyle w:val="TAL"/>
              <w:rPr>
                <w:rFonts w:cs="Arial"/>
                <w:lang w:eastAsia="ko-KR"/>
              </w:rPr>
            </w:pPr>
            <w:r w:rsidRPr="006A77F7">
              <w:rPr>
                <w:rFonts w:cs="Arial"/>
                <w:lang w:eastAsia="ko-KR"/>
              </w:rPr>
              <w:t>RAN5#104</w:t>
            </w:r>
          </w:p>
        </w:tc>
      </w:tr>
      <w:tr w:rsidR="006C0B10" w:rsidRPr="006A77F7" w14:paraId="57C1D41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7E331D5" w14:textId="77777777" w:rsidR="006C0B10" w:rsidRPr="006A77F7" w:rsidRDefault="006C0B10" w:rsidP="001C01D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1FB6EC7" w14:textId="77777777" w:rsidR="006C0B10" w:rsidRPr="006A77F7" w:rsidRDefault="006C0B10" w:rsidP="001C01D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5D59D30"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EFC0C8F"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67AA6CA" w14:textId="77777777" w:rsidR="006C0B10" w:rsidRPr="006A77F7" w:rsidRDefault="006C0B10" w:rsidP="001C01D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A5D48E2" w14:textId="77777777" w:rsidR="006C0B10" w:rsidRPr="006A77F7" w:rsidRDefault="006C0B10" w:rsidP="001C01DF">
            <w:pPr>
              <w:pStyle w:val="TAL"/>
              <w:rPr>
                <w:rFonts w:cs="Arial"/>
                <w:lang w:eastAsia="ko-KR"/>
              </w:rPr>
            </w:pPr>
            <w:r w:rsidRPr="006A77F7">
              <w:rPr>
                <w:rFonts w:eastAsia="Malgun Gothic"/>
              </w:rPr>
              <w:t>RAN5#87-e</w:t>
            </w:r>
          </w:p>
        </w:tc>
      </w:tr>
      <w:tr w:rsidR="006C0B10" w:rsidRPr="006A77F7" w14:paraId="345F1EE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1F2C6A8" w14:textId="77777777" w:rsidR="006C0B10" w:rsidRPr="006A77F7" w:rsidRDefault="006C0B10" w:rsidP="001C01D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9BBF360" w14:textId="77777777" w:rsidR="006C0B10" w:rsidRPr="006A77F7" w:rsidRDefault="006C0B10" w:rsidP="001C01DF">
            <w:pPr>
              <w:pStyle w:val="TAC"/>
              <w:rPr>
                <w:lang w:eastAsia="zh-CN"/>
              </w:rPr>
            </w:pPr>
            <w:r w:rsidRPr="006A77F7">
              <w:rPr>
                <w:rFonts w:cs="Arial"/>
                <w:lang w:eastAsia="ko-KR"/>
              </w:rPr>
              <w:t xml:space="preserve">6.2.3: </w:t>
            </w:r>
            <w:r w:rsidRPr="006A77F7">
              <w:t>288 for PC</w:t>
            </w:r>
            <w:r w:rsidRPr="006A77F7">
              <w:rPr>
                <w:lang w:eastAsia="zh-CN"/>
              </w:rPr>
              <w:t>3</w:t>
            </w:r>
          </w:p>
          <w:p w14:paraId="5A746345" w14:textId="77777777" w:rsidR="006C0B10" w:rsidRPr="006A77F7" w:rsidRDefault="006C0B10" w:rsidP="001C01D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E112D27"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3FDF7E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1C1E61" w14:textId="77777777" w:rsidR="006C0B10" w:rsidRPr="006A77F7" w:rsidRDefault="006C0B10" w:rsidP="001C01D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EC63154" w14:textId="77777777" w:rsidR="006C0B10" w:rsidRPr="006A77F7" w:rsidRDefault="006C0B10" w:rsidP="001C01DF">
            <w:pPr>
              <w:pStyle w:val="TAL"/>
              <w:rPr>
                <w:rFonts w:cs="Arial"/>
                <w:lang w:eastAsia="ko-KR"/>
              </w:rPr>
            </w:pPr>
            <w:r w:rsidRPr="006A77F7">
              <w:rPr>
                <w:rFonts w:cs="Arial"/>
                <w:lang w:eastAsia="zh-CN"/>
              </w:rPr>
              <w:t>RAN5#96-e</w:t>
            </w:r>
          </w:p>
        </w:tc>
      </w:tr>
      <w:tr w:rsidR="006C0B10" w:rsidRPr="006A77F7" w14:paraId="696C8EE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32923D" w14:textId="77777777" w:rsidR="006C0B10" w:rsidRPr="006A77F7" w:rsidRDefault="006C0B10" w:rsidP="001C01D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F20F8B6" w14:textId="77777777" w:rsidR="006C0B10" w:rsidRPr="006A77F7" w:rsidRDefault="006C0B10" w:rsidP="001C01DF">
            <w:pPr>
              <w:pStyle w:val="TAC"/>
              <w:rPr>
                <w:rFonts w:cs="Arial"/>
                <w:lang w:eastAsia="ko-KR"/>
              </w:rPr>
            </w:pPr>
            <w:r w:rsidRPr="006A77F7">
              <w:rPr>
                <w:rFonts w:cs="Arial"/>
                <w:lang w:eastAsia="ko-KR"/>
              </w:rPr>
              <w:t>6.2.3:</w:t>
            </w:r>
          </w:p>
          <w:p w14:paraId="5EF2540E" w14:textId="77777777" w:rsidR="006C0B10" w:rsidRDefault="006C0B10" w:rsidP="001C01DF">
            <w:pPr>
              <w:pStyle w:val="TAC"/>
            </w:pPr>
            <w:r w:rsidRPr="006A77F7">
              <w:rPr>
                <w:rFonts w:cs="Arial"/>
                <w:lang w:eastAsia="ko-KR"/>
              </w:rPr>
              <w:t xml:space="preserve">PC1 160 for n14, 144 for n85PC3 </w:t>
            </w:r>
            <w:r w:rsidRPr="006A77F7">
              <w:t>144</w:t>
            </w:r>
          </w:p>
          <w:p w14:paraId="118F7355" w14:textId="77777777" w:rsidR="006C0B10" w:rsidRPr="006A77F7" w:rsidRDefault="006C0B10" w:rsidP="001C01D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474839F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E50B34"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EBAC7F" w14:textId="77777777" w:rsidR="006C0B10" w:rsidRPr="006A77F7" w:rsidRDefault="006C0B10" w:rsidP="001C01DF">
            <w:pPr>
              <w:pStyle w:val="TAL"/>
            </w:pPr>
            <w:r w:rsidRPr="006A77F7">
              <w:t>“38.521-1_TPanalysis_6.2.3_AMPR_NS_06_v</w:t>
            </w:r>
            <w:r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455F79" w14:textId="77777777" w:rsidR="006C0B10" w:rsidRPr="006A77F7" w:rsidRDefault="006C0B10" w:rsidP="001C01DF">
            <w:pPr>
              <w:pStyle w:val="TAL"/>
              <w:rPr>
                <w:rFonts w:cs="Arial"/>
                <w:lang w:eastAsia="ko-KR"/>
              </w:rPr>
            </w:pPr>
            <w:r w:rsidRPr="006A77F7">
              <w:rPr>
                <w:rFonts w:cs="Arial"/>
                <w:lang w:eastAsia="ko-KR"/>
              </w:rPr>
              <w:t>RAN5#10</w:t>
            </w:r>
            <w:r w:rsidRPr="00700DAB">
              <w:rPr>
                <w:rFonts w:cs="Arial"/>
                <w:lang w:eastAsia="ko-KR"/>
              </w:rPr>
              <w:t>6</w:t>
            </w:r>
          </w:p>
        </w:tc>
      </w:tr>
      <w:tr w:rsidR="006C0B10" w:rsidRPr="006A77F7" w14:paraId="360797B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4B32E21" w14:textId="77777777" w:rsidR="006C0B10" w:rsidRPr="006A77F7" w:rsidRDefault="006C0B10" w:rsidP="001C01D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8FD6547" w14:textId="77777777" w:rsidR="006C0B10" w:rsidRDefault="006C0B10" w:rsidP="001C01DF">
            <w:pPr>
              <w:pStyle w:val="TAC"/>
              <w:rPr>
                <w:lang w:eastAsia="zh-CN"/>
              </w:rPr>
            </w:pPr>
            <w:r w:rsidRPr="006A77F7">
              <w:rPr>
                <w:lang w:eastAsia="zh-CN"/>
              </w:rPr>
              <w:t>162</w:t>
            </w:r>
          </w:p>
          <w:p w14:paraId="5C2344F6" w14:textId="77777777" w:rsidR="006C0B10" w:rsidRDefault="006C0B10" w:rsidP="001C01DF">
            <w:pPr>
              <w:pStyle w:val="TAC"/>
              <w:rPr>
                <w:lang w:eastAsia="zh-CN"/>
              </w:rPr>
            </w:pPr>
            <w:r>
              <w:rPr>
                <w:lang w:eastAsia="zh-CN"/>
              </w:rPr>
              <w:t>6.2D.3: 72</w:t>
            </w:r>
          </w:p>
          <w:p w14:paraId="501967FC" w14:textId="77777777" w:rsidR="006C0B10" w:rsidRPr="006A77F7" w:rsidRDefault="006C0B10" w:rsidP="001C01D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79B7077C" w14:textId="77777777" w:rsidR="006C0B10" w:rsidRPr="006A77F7" w:rsidRDefault="006C0B10" w:rsidP="001C01D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7DA7112F" w14:textId="77777777" w:rsidR="006C0B10" w:rsidRPr="006A77F7" w:rsidRDefault="006C0B10" w:rsidP="001C01D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0D4B4312" w14:textId="77777777" w:rsidR="006C0B10" w:rsidRPr="006A77F7" w:rsidRDefault="006C0B10" w:rsidP="001C01D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B58BAEB"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CC99FFD"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555413" w14:textId="77777777" w:rsidR="006C0B10" w:rsidRPr="006A77F7" w:rsidRDefault="006C0B10" w:rsidP="001C01D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0874700" w14:textId="77777777" w:rsidR="006C0B10" w:rsidRDefault="006C0B10" w:rsidP="001C01DF">
            <w:pPr>
              <w:pStyle w:val="TAC"/>
            </w:pPr>
            <w:r w:rsidRPr="006A77F7">
              <w:t>48</w:t>
            </w:r>
          </w:p>
          <w:p w14:paraId="70BBACA1" w14:textId="77777777" w:rsidR="006C0B10" w:rsidRPr="00700DAB" w:rsidRDefault="006C0B10" w:rsidP="001C01DF">
            <w:pPr>
              <w:pStyle w:val="TAC"/>
              <w:rPr>
                <w:rFonts w:cs="Arial"/>
                <w:lang w:eastAsia="ko-KR"/>
              </w:rPr>
            </w:pPr>
            <w:r w:rsidRPr="00700DAB">
              <w:rPr>
                <w:rFonts w:cs="Arial"/>
                <w:lang w:eastAsia="ko-KR"/>
              </w:rPr>
              <w:t>6.2D.3: 18</w:t>
            </w:r>
          </w:p>
          <w:p w14:paraId="6ADA9053" w14:textId="77777777" w:rsidR="006C0B10" w:rsidRPr="006A77F7" w:rsidRDefault="006C0B10" w:rsidP="001C01D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DDFB976"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DAC0B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1F9540"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7ADACC4"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768FD174"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E0B7D02" w14:textId="77777777" w:rsidR="006C0B10" w:rsidRPr="006A77F7" w:rsidRDefault="006C0B10" w:rsidP="001C01D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9C7963C" w14:textId="77777777" w:rsidR="006C0B10" w:rsidRDefault="006C0B10" w:rsidP="001C01DF">
            <w:pPr>
              <w:pStyle w:val="TAC"/>
            </w:pPr>
            <w:r w:rsidRPr="00700DAB">
              <w:t>30</w:t>
            </w:r>
          </w:p>
          <w:p w14:paraId="68DB53D6" w14:textId="77777777" w:rsidR="006C0B10" w:rsidRPr="00700DAB" w:rsidRDefault="006C0B10" w:rsidP="001C01DF">
            <w:pPr>
              <w:pStyle w:val="TAC"/>
              <w:rPr>
                <w:rFonts w:cs="Arial"/>
                <w:lang w:eastAsia="ko-KR"/>
              </w:rPr>
            </w:pPr>
            <w:r w:rsidRPr="00700DAB">
              <w:rPr>
                <w:rFonts w:cs="Arial"/>
                <w:lang w:eastAsia="ko-KR"/>
              </w:rPr>
              <w:t>6.2D.3: 14</w:t>
            </w:r>
          </w:p>
          <w:p w14:paraId="412C22FE" w14:textId="77777777" w:rsidR="006C0B10" w:rsidRPr="006A77F7" w:rsidRDefault="006C0B10" w:rsidP="001C01D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547337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EBAEB"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A59CEB"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181AB2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F8323D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6634AA0" w14:textId="77777777" w:rsidR="006C0B10" w:rsidRPr="006A77F7" w:rsidRDefault="006C0B10" w:rsidP="001C01D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A329CCA" w14:textId="77777777" w:rsidR="006C0B10" w:rsidRPr="006A77F7" w:rsidRDefault="006C0B10" w:rsidP="001C01DF">
            <w:pPr>
              <w:pStyle w:val="TAC"/>
            </w:pPr>
            <w:r w:rsidRPr="006A77F7">
              <w:t>6.2.3: 50</w:t>
            </w:r>
          </w:p>
          <w:p w14:paraId="72B5C1DA" w14:textId="77777777" w:rsidR="006C0B10" w:rsidRDefault="006C0B10" w:rsidP="001C01DF">
            <w:pPr>
              <w:pStyle w:val="TAC"/>
            </w:pPr>
            <w:r w:rsidRPr="006A77F7">
              <w:t>6.5.3.3: 25</w:t>
            </w:r>
          </w:p>
          <w:p w14:paraId="41DACB8B" w14:textId="77777777" w:rsidR="006C0B10" w:rsidRPr="006A77F7" w:rsidRDefault="006C0B10" w:rsidP="001C01DF">
            <w:pPr>
              <w:pStyle w:val="TAC"/>
            </w:pPr>
            <w:r w:rsidRPr="006A77F7">
              <w:t xml:space="preserve">6.2D.3: </w:t>
            </w:r>
            <w:r>
              <w:t>30</w:t>
            </w:r>
          </w:p>
          <w:p w14:paraId="01BF7D60" w14:textId="77777777" w:rsidR="006C0B10" w:rsidRPr="006A77F7" w:rsidRDefault="006C0B10" w:rsidP="001C01D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2A39723D"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E06800" w14:textId="77777777" w:rsidR="006C0B10" w:rsidRPr="006A77F7" w:rsidRDefault="006C0B10" w:rsidP="001C01D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5402B0AD" w14:textId="77777777" w:rsidR="006C0B10" w:rsidRPr="006A77F7" w:rsidRDefault="006C0B10" w:rsidP="001C01DF">
            <w:pPr>
              <w:pStyle w:val="TAL"/>
            </w:pPr>
            <w:r w:rsidRPr="006A77F7">
              <w:t>“38.521-1_TPanalysis_6.2.3_AMPR_NS_12_13_14_15</w:t>
            </w:r>
            <w:r w:rsidRPr="00700DAB">
              <w:t>_v1</w:t>
            </w:r>
            <w:r w:rsidRPr="006A77F7">
              <w:t>.zip”</w:t>
            </w:r>
          </w:p>
          <w:p w14:paraId="0640AD40" w14:textId="77777777" w:rsidR="006C0B10" w:rsidRPr="006A77F7" w:rsidRDefault="006C0B10" w:rsidP="001C01D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A431FE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p w14:paraId="7C2BCED6" w14:textId="77777777" w:rsidR="006C0B10" w:rsidRPr="006A77F7" w:rsidRDefault="006C0B10" w:rsidP="001C01DF">
            <w:pPr>
              <w:pStyle w:val="TAL"/>
              <w:rPr>
                <w:rFonts w:cs="Arial"/>
                <w:lang w:eastAsia="ko-KR"/>
              </w:rPr>
            </w:pPr>
          </w:p>
          <w:p w14:paraId="37AAD391" w14:textId="77777777" w:rsidR="006C0B10" w:rsidRPr="006A77F7" w:rsidRDefault="006C0B10" w:rsidP="001C01DF">
            <w:pPr>
              <w:pStyle w:val="TAL"/>
              <w:rPr>
                <w:rFonts w:cs="Arial"/>
                <w:lang w:eastAsia="ko-KR"/>
              </w:rPr>
            </w:pPr>
            <w:r w:rsidRPr="006A77F7">
              <w:rPr>
                <w:rFonts w:cs="Arial"/>
                <w:lang w:eastAsia="ko-KR"/>
              </w:rPr>
              <w:t>RAN5#96-e</w:t>
            </w:r>
          </w:p>
        </w:tc>
      </w:tr>
      <w:tr w:rsidR="006C0B10" w:rsidRPr="006A77F7" w14:paraId="25853545"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502B17E" w14:textId="77777777" w:rsidR="006C0B10" w:rsidRPr="006A77F7" w:rsidRDefault="006C0B10" w:rsidP="001C01D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3600610" w14:textId="77777777" w:rsidR="006C0B10" w:rsidRDefault="006C0B10" w:rsidP="001C01DF">
            <w:pPr>
              <w:pStyle w:val="TAC"/>
            </w:pPr>
            <w:r w:rsidRPr="006A77F7">
              <w:t>1</w:t>
            </w:r>
            <w:r w:rsidRPr="00700DAB">
              <w:t>10</w:t>
            </w:r>
          </w:p>
          <w:p w14:paraId="75D5851A" w14:textId="77777777" w:rsidR="006C0B10" w:rsidRPr="00700DAB" w:rsidRDefault="006C0B10" w:rsidP="001C01DF">
            <w:pPr>
              <w:pStyle w:val="TAC"/>
              <w:rPr>
                <w:rFonts w:cs="Arial"/>
                <w:lang w:eastAsia="ko-KR"/>
              </w:rPr>
            </w:pPr>
            <w:r w:rsidRPr="00700DAB">
              <w:rPr>
                <w:rFonts w:cs="Arial"/>
                <w:lang w:eastAsia="ko-KR"/>
              </w:rPr>
              <w:t>6.2D.3: 55</w:t>
            </w:r>
          </w:p>
          <w:p w14:paraId="1B6028DD" w14:textId="77777777" w:rsidR="006C0B10" w:rsidRPr="006A77F7" w:rsidRDefault="006C0B10" w:rsidP="001C01D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30C67D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F8C73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FEC16C"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4F3A88"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6821FB6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5964F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A82595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5A9B4F3"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F990E"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1EF9292"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ED68E67"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C0B10" w:rsidRPr="006A77F7" w14:paraId="7778FB41"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AB79F0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220C7E9" w14:textId="77777777" w:rsidR="006C0B10" w:rsidRPr="006A77F7" w:rsidRDefault="006C0B10" w:rsidP="006C0B10">
            <w:pPr>
              <w:keepNext/>
              <w:keepLines/>
              <w:spacing w:after="0"/>
              <w:jc w:val="center"/>
              <w:rPr>
                <w:ins w:id="12" w:author="Huawei-Chunying Gu" w:date="2025-08-11T00:29:00Z"/>
                <w:rFonts w:ascii="Arial" w:hAnsi="Arial"/>
                <w:sz w:val="18"/>
              </w:rPr>
            </w:pPr>
            <w:ins w:id="13" w:author="Huawei-Chunying Gu" w:date="2025-08-11T00:29:00Z">
              <w:r>
                <w:rPr>
                  <w:rFonts w:ascii="Arial" w:hAnsi="Arial"/>
                  <w:sz w:val="18"/>
                </w:rPr>
                <w:t>PC3</w:t>
              </w:r>
            </w:ins>
          </w:p>
          <w:p w14:paraId="3EA1E3F3" w14:textId="77777777" w:rsidR="006C0B10" w:rsidRPr="006A77F7" w:rsidRDefault="006C0B10" w:rsidP="006C0B10">
            <w:pPr>
              <w:keepNext/>
              <w:keepLines/>
              <w:spacing w:after="0"/>
              <w:jc w:val="center"/>
              <w:rPr>
                <w:ins w:id="14" w:author="Huawei-Chunying Gu" w:date="2025-08-11T00:29:00Z"/>
                <w:rFonts w:ascii="Arial" w:eastAsia="Malgun Gothic" w:hAnsi="Arial" w:cs="Arial"/>
                <w:sz w:val="18"/>
                <w:lang w:eastAsia="ko-KR"/>
              </w:rPr>
            </w:pPr>
            <w:ins w:id="15" w:author="Huawei-Chunying Gu" w:date="2025-08-11T00:29:00Z">
              <w:r w:rsidRPr="006A77F7">
                <w:rPr>
                  <w:rFonts w:ascii="Arial" w:eastAsia="Malgun Gothic" w:hAnsi="Arial" w:cs="Arial"/>
                  <w:sz w:val="18"/>
                  <w:lang w:eastAsia="ko-KR"/>
                </w:rPr>
                <w:t xml:space="preserve">6.2.3: </w:t>
              </w:r>
              <w:r>
                <w:rPr>
                  <w:rFonts w:ascii="Arial" w:eastAsia="Malgun Gothic" w:hAnsi="Arial" w:cs="Arial"/>
                  <w:sz w:val="18"/>
                  <w:lang w:eastAsia="ko-KR"/>
                </w:rPr>
                <w:t>88</w:t>
              </w:r>
            </w:ins>
          </w:p>
          <w:p w14:paraId="1916289D" w14:textId="5C3705C2" w:rsidR="006C0B10" w:rsidRDefault="006C0B10" w:rsidP="006C0B10">
            <w:pPr>
              <w:keepNext/>
              <w:keepLines/>
              <w:spacing w:after="0"/>
              <w:jc w:val="center"/>
              <w:rPr>
                <w:ins w:id="16" w:author="Huawei-Chunying Gu" w:date="2025-08-11T00:29:00Z"/>
                <w:rFonts w:ascii="Arial" w:eastAsia="Malgun Gothic" w:hAnsi="Arial" w:cs="Arial"/>
                <w:sz w:val="18"/>
                <w:lang w:eastAsia="ko-KR"/>
              </w:rPr>
            </w:pPr>
            <w:ins w:id="17" w:author="Huawei-Chunying Gu" w:date="2025-08-11T00:29:00Z">
              <w:r w:rsidRPr="006A77F7">
                <w:rPr>
                  <w:rFonts w:ascii="Arial" w:eastAsia="Malgun Gothic" w:hAnsi="Arial" w:cs="Arial"/>
                  <w:sz w:val="18"/>
                  <w:lang w:eastAsia="ko-KR"/>
                </w:rPr>
                <w:t xml:space="preserve">6.5.3.3: </w:t>
              </w:r>
              <w:r>
                <w:rPr>
                  <w:rFonts w:ascii="Arial" w:eastAsia="Malgun Gothic" w:hAnsi="Arial" w:cs="Arial"/>
                  <w:sz w:val="18"/>
                  <w:lang w:eastAsia="ko-KR"/>
                </w:rPr>
                <w:t>44</w:t>
              </w:r>
            </w:ins>
          </w:p>
          <w:p w14:paraId="77C609FA" w14:textId="44300870" w:rsidR="006C0B10" w:rsidRPr="006A77F7" w:rsidRDefault="006C0B10" w:rsidP="006C0B10">
            <w:pPr>
              <w:keepNext/>
              <w:keepLines/>
              <w:spacing w:after="0"/>
              <w:jc w:val="center"/>
              <w:rPr>
                <w:ins w:id="18" w:author="Huawei-Chunying Gu" w:date="2025-08-11T00:29:00Z"/>
                <w:rFonts w:ascii="Arial" w:hAnsi="Arial"/>
                <w:sz w:val="18"/>
              </w:rPr>
            </w:pPr>
            <w:ins w:id="19" w:author="Huawei-Chunying Gu" w:date="2025-08-11T00:29:00Z">
              <w:r>
                <w:rPr>
                  <w:rFonts w:ascii="Arial" w:hAnsi="Arial"/>
                  <w:sz w:val="18"/>
                </w:rPr>
                <w:t>PC2</w:t>
              </w:r>
            </w:ins>
          </w:p>
          <w:p w14:paraId="0379B06A" w14:textId="4054EFA5" w:rsidR="006C0B10" w:rsidRPr="006A77F7" w:rsidRDefault="006C0B10" w:rsidP="006C0B10">
            <w:pPr>
              <w:keepNext/>
              <w:keepLines/>
              <w:spacing w:after="0"/>
              <w:jc w:val="center"/>
              <w:rPr>
                <w:ins w:id="20" w:author="Huawei-Chunying Gu" w:date="2025-08-11T00:29:00Z"/>
                <w:rFonts w:ascii="Arial" w:eastAsia="Malgun Gothic" w:hAnsi="Arial" w:cs="Arial"/>
                <w:sz w:val="18"/>
                <w:lang w:eastAsia="ko-KR"/>
              </w:rPr>
            </w:pPr>
            <w:ins w:id="21" w:author="Huawei-Chunying Gu" w:date="2025-08-11T00:29:00Z">
              <w:r w:rsidRPr="006A77F7">
                <w:rPr>
                  <w:rFonts w:ascii="Arial" w:eastAsia="Malgun Gothic" w:hAnsi="Arial" w:cs="Arial"/>
                  <w:sz w:val="18"/>
                  <w:lang w:eastAsia="ko-KR"/>
                </w:rPr>
                <w:t xml:space="preserve">6.2.3: </w:t>
              </w:r>
            </w:ins>
            <w:ins w:id="22" w:author="Huawei-Chunying Gu" w:date="2025-08-11T00:30:00Z">
              <w:r>
                <w:rPr>
                  <w:rFonts w:ascii="Arial" w:eastAsia="Malgun Gothic" w:hAnsi="Arial" w:cs="Arial"/>
                  <w:sz w:val="18"/>
                  <w:lang w:eastAsia="ko-KR"/>
                </w:rPr>
                <w:t>104</w:t>
              </w:r>
            </w:ins>
          </w:p>
          <w:p w14:paraId="45E4DB83" w14:textId="4350425B" w:rsidR="006C0B10" w:rsidRDefault="006C0B10" w:rsidP="006C0B10">
            <w:pPr>
              <w:keepNext/>
              <w:keepLines/>
              <w:spacing w:after="0"/>
              <w:jc w:val="center"/>
              <w:rPr>
                <w:ins w:id="23" w:author="Huawei-Chunying Gu" w:date="2025-08-11T00:29:00Z"/>
                <w:rFonts w:ascii="Arial" w:hAnsi="Arial"/>
                <w:sz w:val="18"/>
              </w:rPr>
            </w:pPr>
            <w:ins w:id="24" w:author="Huawei-Chunying Gu" w:date="2025-08-11T00:29:00Z">
              <w:r w:rsidRPr="006A77F7">
                <w:rPr>
                  <w:rFonts w:ascii="Arial" w:eastAsia="Malgun Gothic" w:hAnsi="Arial" w:cs="Arial"/>
                  <w:sz w:val="18"/>
                  <w:lang w:eastAsia="ko-KR"/>
                </w:rPr>
                <w:t xml:space="preserve">6.5.3.3: </w:t>
              </w:r>
            </w:ins>
            <w:ins w:id="25" w:author="Huawei-Chunying Gu" w:date="2025-08-11T00:30:00Z">
              <w:r>
                <w:rPr>
                  <w:rFonts w:ascii="Arial" w:eastAsia="Malgun Gothic" w:hAnsi="Arial" w:cs="Arial"/>
                  <w:sz w:val="18"/>
                  <w:lang w:eastAsia="ko-KR"/>
                </w:rPr>
                <w:t>52</w:t>
              </w:r>
            </w:ins>
          </w:p>
          <w:p w14:paraId="715C90E1" w14:textId="7B02B32B" w:rsidR="006C0B10" w:rsidRPr="006A77F7" w:rsidDel="006C0B10" w:rsidRDefault="006C0B10" w:rsidP="001C01DF">
            <w:pPr>
              <w:keepNext/>
              <w:keepLines/>
              <w:spacing w:after="0"/>
              <w:jc w:val="center"/>
              <w:rPr>
                <w:del w:id="26" w:author="Huawei-Chunying Gu" w:date="2025-08-11T00:30:00Z"/>
                <w:rFonts w:ascii="Arial" w:hAnsi="Arial"/>
                <w:sz w:val="18"/>
              </w:rPr>
            </w:pPr>
            <w:del w:id="27" w:author="Huawei-Chunying Gu" w:date="2025-08-11T00:29:00Z">
              <w:r w:rsidRPr="006A77F7" w:rsidDel="006C0B10">
                <w:rPr>
                  <w:rFonts w:ascii="Arial" w:hAnsi="Arial"/>
                  <w:sz w:val="18"/>
                </w:rPr>
                <w:delText>88</w:delText>
              </w:r>
            </w:del>
          </w:p>
          <w:p w14:paraId="072EF091" w14:textId="74B458D4" w:rsidR="006C0B10" w:rsidRPr="006A77F7" w:rsidDel="006C0B10" w:rsidRDefault="006C0B10" w:rsidP="001C01DF">
            <w:pPr>
              <w:keepNext/>
              <w:keepLines/>
              <w:spacing w:after="0"/>
              <w:jc w:val="center"/>
              <w:rPr>
                <w:del w:id="28" w:author="Huawei-Chunying Gu" w:date="2025-08-11T00:30:00Z"/>
                <w:rFonts w:ascii="Arial" w:eastAsia="Malgun Gothic" w:hAnsi="Arial" w:cs="Arial"/>
                <w:sz w:val="18"/>
                <w:lang w:eastAsia="ko-KR"/>
              </w:rPr>
            </w:pPr>
            <w:del w:id="29" w:author="Huawei-Chunying Gu" w:date="2025-08-11T00:30:00Z">
              <w:r w:rsidRPr="006A77F7" w:rsidDel="006C0B10">
                <w:rPr>
                  <w:rFonts w:ascii="Arial" w:eastAsia="Malgun Gothic" w:hAnsi="Arial" w:cs="Arial"/>
                  <w:sz w:val="18"/>
                  <w:lang w:eastAsia="ko-KR"/>
                </w:rPr>
                <w:delText xml:space="preserve">6.2.3: </w:delText>
              </w:r>
            </w:del>
            <w:del w:id="30" w:author="Huawei-Chunying Gu" w:date="2025-08-11T00:29:00Z">
              <w:r w:rsidRPr="006A77F7" w:rsidDel="006C0B10">
                <w:rPr>
                  <w:rFonts w:ascii="Arial" w:eastAsia="Malgun Gothic" w:hAnsi="Arial" w:cs="Arial"/>
                  <w:sz w:val="18"/>
                  <w:lang w:eastAsia="ko-KR"/>
                </w:rPr>
                <w:delText>108</w:delText>
              </w:r>
            </w:del>
          </w:p>
          <w:p w14:paraId="2ECFA2A6" w14:textId="0E83DAF5" w:rsidR="006C0B10" w:rsidRPr="006A77F7" w:rsidRDefault="006C0B10" w:rsidP="001C01DF">
            <w:pPr>
              <w:keepNext/>
              <w:keepLines/>
              <w:spacing w:after="0"/>
              <w:jc w:val="center"/>
              <w:rPr>
                <w:rFonts w:ascii="Arial" w:hAnsi="Arial"/>
                <w:sz w:val="18"/>
              </w:rPr>
            </w:pPr>
            <w:del w:id="31" w:author="Huawei-Chunying Gu" w:date="2025-08-11T00:30:00Z">
              <w:r w:rsidRPr="006A77F7" w:rsidDel="006C0B10">
                <w:rPr>
                  <w:rFonts w:ascii="Arial" w:eastAsia="Malgun Gothic" w:hAnsi="Arial" w:cs="Arial"/>
                  <w:sz w:val="18"/>
                  <w:lang w:eastAsia="ko-KR"/>
                </w:rPr>
                <w:delText xml:space="preserve">6.5.3.3: </w:delText>
              </w:r>
            </w:del>
            <w:del w:id="32" w:author="Huawei-Chunying Gu" w:date="2025-08-11T00:29:00Z">
              <w:r w:rsidRPr="006A77F7" w:rsidDel="006C0B10">
                <w:rPr>
                  <w:rFonts w:ascii="Arial" w:eastAsia="Malgun Gothic" w:hAnsi="Arial" w:cs="Arial"/>
                  <w:sz w:val="18"/>
                  <w:lang w:eastAsia="ko-KR"/>
                </w:rPr>
                <w:delText>54</w:delText>
              </w:r>
            </w:del>
          </w:p>
        </w:tc>
        <w:tc>
          <w:tcPr>
            <w:tcW w:w="1071" w:type="dxa"/>
            <w:tcBorders>
              <w:top w:val="single" w:sz="4" w:space="0" w:color="auto"/>
              <w:left w:val="single" w:sz="4" w:space="0" w:color="auto"/>
              <w:bottom w:val="single" w:sz="4" w:space="0" w:color="auto"/>
              <w:right w:val="single" w:sz="4" w:space="0" w:color="auto"/>
            </w:tcBorders>
          </w:tcPr>
          <w:p w14:paraId="6E9F88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455E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D1969A" w14:textId="34AD7A12"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“38.521-1_TPanalysis_6.2.3_AMPR_6.5.3.3_ASE_NS_18_v</w:t>
            </w:r>
            <w:ins w:id="33" w:author="Huawei-Chunying Gu" w:date="2025-08-11T00:28:00Z">
              <w:r>
                <w:rPr>
                  <w:rFonts w:ascii="Arial" w:hAnsi="Arial"/>
                  <w:sz w:val="18"/>
                </w:rPr>
                <w:t>5</w:t>
              </w:r>
            </w:ins>
            <w:del w:id="34" w:author="Huawei-Chunying Gu" w:date="2025-08-11T00:28:00Z">
              <w:r w:rsidRPr="006A77F7" w:rsidDel="006C0B10">
                <w:rPr>
                  <w:rFonts w:ascii="Arial" w:hAnsi="Arial"/>
                  <w:sz w:val="18"/>
                </w:rPr>
                <w:delText>4</w:delText>
              </w:r>
            </w:del>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E8B779F" w14:textId="2497EBA0"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w:t>
            </w:r>
            <w:ins w:id="35" w:author="Huawei-Chunying Gu" w:date="2025-08-11T00:29:00Z">
              <w:r>
                <w:rPr>
                  <w:rFonts w:ascii="Arial" w:hAnsi="Arial" w:cs="Arial"/>
                  <w:sz w:val="18"/>
                  <w:lang w:eastAsia="ko-KR"/>
                </w:rPr>
                <w:t>8</w:t>
              </w:r>
            </w:ins>
            <w:del w:id="36" w:author="Huawei-Chunying Gu" w:date="2025-08-11T00:29:00Z">
              <w:r w:rsidRPr="006A77F7" w:rsidDel="006C0B10">
                <w:rPr>
                  <w:rFonts w:ascii="Arial" w:hAnsi="Arial" w:cs="Arial"/>
                  <w:sz w:val="18"/>
                  <w:lang w:eastAsia="ko-KR"/>
                </w:rPr>
                <w:delText>5</w:delText>
              </w:r>
            </w:del>
          </w:p>
        </w:tc>
      </w:tr>
      <w:tr w:rsidR="006C0B10" w:rsidRPr="006A77F7" w14:paraId="3EE91FA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74BED69" w14:textId="77777777" w:rsidR="006C0B10" w:rsidRPr="006A77F7" w:rsidRDefault="006C0B10" w:rsidP="001C01D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DFDEA4" w14:textId="77777777" w:rsidR="006C0B10" w:rsidRPr="006A77F7" w:rsidRDefault="006C0B10" w:rsidP="001C01D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56CF90B" w14:textId="77777777" w:rsidR="006C0B10" w:rsidRPr="006A77F7" w:rsidRDefault="006C0B10" w:rsidP="001C01D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09AEF12" w14:textId="77777777" w:rsidR="006C0B10" w:rsidRPr="006A77F7" w:rsidRDefault="006C0B10" w:rsidP="001C01D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2D2315F" w14:textId="77777777" w:rsidR="006C0B10" w:rsidRPr="006A77F7" w:rsidRDefault="006C0B10" w:rsidP="001C01D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4BCED51" w14:textId="77777777" w:rsidR="006C0B10" w:rsidRPr="006A77F7" w:rsidRDefault="006C0B10" w:rsidP="001C01DF">
            <w:pPr>
              <w:pStyle w:val="TAC"/>
            </w:pPr>
            <w:r w:rsidRPr="006A77F7">
              <w:rPr>
                <w:rFonts w:eastAsia="Malgun Gothic"/>
                <w:lang w:eastAsia="ko-KR"/>
              </w:rPr>
              <w:t>RAN5#98</w:t>
            </w:r>
          </w:p>
        </w:tc>
      </w:tr>
      <w:tr w:rsidR="006C0B10" w:rsidRPr="006A77F7" w14:paraId="1D956C6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06F503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964F09A"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06EF446"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9E015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A62D44"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D23483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412902A3"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86B59EC"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9656B4F"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2D26E7E"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5CBD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C9B87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CB5AFE0"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RAN5#98</w:t>
            </w:r>
          </w:p>
        </w:tc>
      </w:tr>
      <w:tr w:rsidR="006C0B10" w:rsidRPr="006A77F7" w14:paraId="158F23BB"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5D56EE05" w14:textId="77777777" w:rsidR="006C0B10" w:rsidRPr="006A77F7" w:rsidRDefault="006C0B10" w:rsidP="001C01D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6AF6289B" w14:textId="77777777" w:rsidR="006C0B10" w:rsidRPr="006A77F7" w:rsidRDefault="006C0B10" w:rsidP="001C01DF">
            <w:pPr>
              <w:pStyle w:val="TAC"/>
            </w:pPr>
            <w:r w:rsidRPr="006A77F7">
              <w:rPr>
                <w:rFonts w:cs="Arial"/>
                <w:lang w:eastAsia="ko-KR"/>
              </w:rPr>
              <w:t xml:space="preserve">6.2.3: </w:t>
            </w:r>
            <w:r w:rsidRPr="006A77F7">
              <w:t>144</w:t>
            </w:r>
          </w:p>
          <w:p w14:paraId="0080A6A4" w14:textId="77777777" w:rsidR="006C0B10" w:rsidRPr="006A77F7" w:rsidRDefault="006C0B10" w:rsidP="001C01D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2859D7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AF5FD4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A024A17" w14:textId="77777777" w:rsidR="006C0B10" w:rsidRPr="006A77F7" w:rsidRDefault="006C0B10" w:rsidP="001C01DF">
            <w:pPr>
              <w:pStyle w:val="TAL"/>
            </w:pPr>
            <w:r w:rsidRPr="006A77F7">
              <w:t>“</w:t>
            </w:r>
            <w:bookmarkStart w:id="37" w:name="_Hlk522701143"/>
            <w:r w:rsidRPr="006A77F7">
              <w:t>38.521-1_TPanalysis_6.2.3_AMPR_NS_35_v3.zip”</w:t>
            </w:r>
            <w:bookmarkEnd w:id="37"/>
          </w:p>
        </w:tc>
        <w:tc>
          <w:tcPr>
            <w:tcW w:w="1194" w:type="dxa"/>
            <w:tcBorders>
              <w:top w:val="single" w:sz="4" w:space="0" w:color="auto"/>
              <w:left w:val="single" w:sz="4" w:space="0" w:color="auto"/>
              <w:bottom w:val="single" w:sz="4" w:space="0" w:color="auto"/>
              <w:right w:val="single" w:sz="4" w:space="0" w:color="auto"/>
            </w:tcBorders>
            <w:vAlign w:val="center"/>
            <w:hideMark/>
          </w:tcPr>
          <w:p w14:paraId="14E0F7CD" w14:textId="77777777" w:rsidR="006C0B10" w:rsidRPr="006A77F7" w:rsidRDefault="006C0B10" w:rsidP="001C01DF">
            <w:pPr>
              <w:pStyle w:val="TAL"/>
            </w:pPr>
            <w:r w:rsidRPr="006A77F7">
              <w:rPr>
                <w:rFonts w:cs="Arial"/>
                <w:lang w:eastAsia="ko-KR"/>
              </w:rPr>
              <w:t>RAN5#104</w:t>
            </w:r>
          </w:p>
        </w:tc>
      </w:tr>
      <w:tr w:rsidR="006C0B10" w:rsidRPr="006A77F7" w14:paraId="14915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F5A6F83" w14:textId="77777777" w:rsidR="006C0B10" w:rsidRPr="006A77F7" w:rsidRDefault="006C0B10" w:rsidP="001C01D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B74BF5E" w14:textId="77777777" w:rsidR="006C0B10" w:rsidRPr="006A77F7" w:rsidRDefault="006C0B10" w:rsidP="001C01D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8DE5DA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5BAB33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7A3AFD" w14:textId="77777777" w:rsidR="006C0B10" w:rsidRPr="006A77F7" w:rsidRDefault="006C0B10" w:rsidP="001C01D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A35FF56"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7D85BDD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5D571AF" w14:textId="77777777" w:rsidR="006C0B10" w:rsidRPr="006A77F7" w:rsidRDefault="006C0B10" w:rsidP="001C01DF">
            <w:pPr>
              <w:pStyle w:val="TAC"/>
            </w:pPr>
            <w:r w:rsidRPr="006A77F7">
              <w:lastRenderedPageBreak/>
              <w:t>NS_38</w:t>
            </w:r>
          </w:p>
        </w:tc>
        <w:tc>
          <w:tcPr>
            <w:tcW w:w="1247" w:type="dxa"/>
            <w:tcBorders>
              <w:top w:val="single" w:sz="4" w:space="0" w:color="auto"/>
              <w:left w:val="single" w:sz="4" w:space="0" w:color="auto"/>
              <w:bottom w:val="single" w:sz="4" w:space="0" w:color="auto"/>
              <w:right w:val="single" w:sz="4" w:space="0" w:color="auto"/>
            </w:tcBorders>
            <w:vAlign w:val="center"/>
          </w:tcPr>
          <w:p w14:paraId="08771CAC" w14:textId="77777777" w:rsidR="006C0B10" w:rsidRPr="006A77F7" w:rsidRDefault="006C0B10" w:rsidP="001C01D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5C939A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25A09392"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4A0389" w14:textId="77777777" w:rsidR="006C0B10" w:rsidRPr="006A77F7" w:rsidRDefault="006C0B10" w:rsidP="001C01D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E765AC9"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06853DE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ECFCAE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4A6C605" w14:textId="77777777" w:rsidR="006C0B10" w:rsidRPr="006A77F7" w:rsidRDefault="006C0B10" w:rsidP="001C01D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1D079512"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E928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792235"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22362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RAN5#86</w:t>
            </w:r>
          </w:p>
        </w:tc>
      </w:tr>
      <w:tr w:rsidR="006C0B10" w:rsidRPr="006A77F7" w14:paraId="79E5026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A4B3CA"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992234E" w14:textId="77777777" w:rsidR="006C0B10" w:rsidRPr="006A77F7" w:rsidRDefault="006C0B10" w:rsidP="001C01D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6610F6C"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9982E5"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3F4ACE"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725A2D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7360DE3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19ACDDD"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AD86F08" w14:textId="77777777" w:rsidR="006C0B10" w:rsidRPr="006A77F7" w:rsidRDefault="006C0B10" w:rsidP="001C01D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2C282DEB"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766A10"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CFAB8D"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F4FB7F"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5286AA5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63B100B"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2E36B43" w14:textId="77777777" w:rsidR="006C0B10" w:rsidRPr="006A77F7" w:rsidRDefault="006C0B10" w:rsidP="001C01D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6996A7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949DE2"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79BC00"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42DF7C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0890EAFA" w14:textId="77777777" w:rsidTr="001C01DF">
        <w:tc>
          <w:tcPr>
            <w:tcW w:w="909" w:type="dxa"/>
            <w:vMerge w:val="restart"/>
            <w:tcBorders>
              <w:top w:val="single" w:sz="4" w:space="0" w:color="auto"/>
              <w:left w:val="single" w:sz="4" w:space="0" w:color="auto"/>
              <w:right w:val="single" w:sz="4" w:space="0" w:color="auto"/>
            </w:tcBorders>
            <w:vAlign w:val="center"/>
            <w:hideMark/>
          </w:tcPr>
          <w:p w14:paraId="13409AED" w14:textId="77777777" w:rsidR="006C0B10" w:rsidRPr="006A77F7" w:rsidRDefault="006C0B10" w:rsidP="001C01DF">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844419" w14:textId="77777777" w:rsidR="006C0B10" w:rsidRPr="006A77F7" w:rsidRDefault="006C0B10" w:rsidP="001C01D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D35504B"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156259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CCB40" w14:textId="77777777" w:rsidR="006C0B10" w:rsidRPr="006A77F7" w:rsidRDefault="006C0B10" w:rsidP="001C01D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3E3555" w14:textId="77777777" w:rsidR="006C0B10" w:rsidRPr="006A77F7" w:rsidRDefault="006C0B10" w:rsidP="001C01DF">
            <w:pPr>
              <w:pStyle w:val="TAL"/>
              <w:rPr>
                <w:rFonts w:cs="Arial"/>
                <w:lang w:eastAsia="ko-KR"/>
              </w:rPr>
            </w:pPr>
            <w:r w:rsidRPr="006A77F7">
              <w:rPr>
                <w:rFonts w:cs="Arial"/>
                <w:lang w:eastAsia="ko-KR"/>
              </w:rPr>
              <w:t>RAN5#103</w:t>
            </w:r>
          </w:p>
        </w:tc>
      </w:tr>
      <w:tr w:rsidR="006C0B10" w:rsidRPr="006A77F7" w14:paraId="6F2040BC" w14:textId="77777777" w:rsidTr="001C01DF">
        <w:tc>
          <w:tcPr>
            <w:tcW w:w="909" w:type="dxa"/>
            <w:vMerge/>
            <w:tcBorders>
              <w:left w:val="single" w:sz="4" w:space="0" w:color="auto"/>
              <w:bottom w:val="single" w:sz="4" w:space="0" w:color="auto"/>
              <w:right w:val="single" w:sz="4" w:space="0" w:color="auto"/>
            </w:tcBorders>
            <w:vAlign w:val="center"/>
          </w:tcPr>
          <w:p w14:paraId="3A933E48" w14:textId="77777777" w:rsidR="006C0B10" w:rsidRPr="006A77F7" w:rsidRDefault="006C0B10" w:rsidP="001C01D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DC9123E" w14:textId="77777777" w:rsidR="006C0B10" w:rsidRPr="006A77F7" w:rsidRDefault="006C0B10" w:rsidP="001C01D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5CDB64E"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1FD7A9C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97F54E" w14:textId="77777777" w:rsidR="006C0B10" w:rsidRPr="006A77F7" w:rsidRDefault="006C0B10" w:rsidP="001C01D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3AA80E8" w14:textId="77777777" w:rsidR="006C0B10" w:rsidRPr="006A77F7" w:rsidRDefault="006C0B10" w:rsidP="001C01DF">
            <w:pPr>
              <w:pStyle w:val="TAL"/>
              <w:rPr>
                <w:rFonts w:cs="Arial"/>
                <w:lang w:eastAsia="ko-KR"/>
              </w:rPr>
            </w:pPr>
            <w:r w:rsidRPr="006A77F7">
              <w:t>RAN5#87-e</w:t>
            </w:r>
          </w:p>
        </w:tc>
      </w:tr>
      <w:tr w:rsidR="006C0B10" w:rsidRPr="006A77F7" w14:paraId="21234C7C"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43606143" w14:textId="77777777" w:rsidR="006C0B10" w:rsidRPr="006A77F7" w:rsidRDefault="006C0B10" w:rsidP="001C01D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3800FA5" w14:textId="77777777" w:rsidR="006C0B10" w:rsidRPr="006A77F7" w:rsidRDefault="006C0B10" w:rsidP="001C01D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42E511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8E2C59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C2820D" w14:textId="77777777" w:rsidR="006C0B10" w:rsidRPr="006A77F7" w:rsidRDefault="006C0B10" w:rsidP="001C01D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040AE8" w14:textId="77777777" w:rsidR="006C0B10" w:rsidRPr="006A77F7" w:rsidRDefault="006C0B10" w:rsidP="001C01DF">
            <w:pPr>
              <w:pStyle w:val="TAL"/>
              <w:rPr>
                <w:rFonts w:cs="Arial"/>
                <w:lang w:eastAsia="ko-KR"/>
              </w:rPr>
            </w:pPr>
            <w:r w:rsidRPr="006A77F7">
              <w:rPr>
                <w:rFonts w:cs="Arial"/>
                <w:lang w:eastAsia="ko-KR"/>
              </w:rPr>
              <w:t>RAN5#</w:t>
            </w:r>
            <w:r w:rsidRPr="00A02CD8">
              <w:rPr>
                <w:rFonts w:cs="Arial"/>
                <w:lang w:eastAsia="ko-KR"/>
              </w:rPr>
              <w:t>106</w:t>
            </w:r>
          </w:p>
        </w:tc>
      </w:tr>
      <w:tr w:rsidR="006C0B10" w:rsidRPr="006A77F7" w14:paraId="5A38754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23A0198"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65C082C"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B265A9"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F2F0E5"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C103545"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4D854C2"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C0B10" w:rsidRPr="006A77F7" w14:paraId="26C4F7F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2F75C90"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6A6D64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9766290"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B01E2D"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82ABD1"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065A59"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C0B10" w:rsidRPr="006A77F7" w14:paraId="7AFD0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D69FE2B"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648BB59"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88 for PC3</w:t>
            </w:r>
          </w:p>
          <w:p w14:paraId="7F48056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144 for PC1</w:t>
            </w:r>
          </w:p>
          <w:p w14:paraId="0903D926"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73AE382E"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AE3172"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ABE29E"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43219925"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6C0B10" w:rsidRPr="006A77F7" w14:paraId="37FFC446"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148293" w14:textId="77777777" w:rsidR="006C0B10" w:rsidRPr="006A77F7" w:rsidRDefault="006C0B10" w:rsidP="001C01D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8E233F8" w14:textId="77777777" w:rsidR="006C0B10" w:rsidRPr="006A77F7" w:rsidRDefault="006C0B10" w:rsidP="001C01DF">
            <w:pPr>
              <w:pStyle w:val="TAC"/>
            </w:pPr>
            <w:r w:rsidRPr="006A77F7">
              <w:t>70 for PC3</w:t>
            </w:r>
          </w:p>
          <w:p w14:paraId="28F08085" w14:textId="77777777" w:rsidR="006C0B10" w:rsidRPr="006A77F7" w:rsidRDefault="006C0B10" w:rsidP="001C01D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2D7F367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45996BA"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F81E15" w14:textId="77777777" w:rsidR="006C0B10" w:rsidRPr="006A77F7" w:rsidRDefault="006C0B10" w:rsidP="001C01D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78A6F486" w14:textId="77777777" w:rsidR="006C0B10" w:rsidRPr="006A77F7" w:rsidRDefault="006C0B10" w:rsidP="001C01DF">
            <w:pPr>
              <w:pStyle w:val="TAL"/>
              <w:rPr>
                <w:rFonts w:cs="Arial"/>
                <w:lang w:eastAsia="ko-KR"/>
              </w:rPr>
            </w:pPr>
            <w:r w:rsidRPr="006A77F7">
              <w:rPr>
                <w:rFonts w:cs="Arial"/>
                <w:lang w:eastAsia="ko-KR"/>
              </w:rPr>
              <w:t>RAN5#102</w:t>
            </w:r>
          </w:p>
        </w:tc>
      </w:tr>
      <w:tr w:rsidR="006C0B10" w:rsidRPr="006A77F7" w14:paraId="0EA7D29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A197430"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8B4F9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47870BA"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895D91"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FD78741"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6C7A9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43F7540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47B01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43C5BF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280 for PC3</w:t>
            </w:r>
          </w:p>
          <w:p w14:paraId="4AA20B18"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590803E"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94B346"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140 for PC3</w:t>
            </w:r>
          </w:p>
          <w:p w14:paraId="0AAE5BB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E01932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D7671C3"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RAN5#104</w:t>
            </w:r>
          </w:p>
        </w:tc>
      </w:tr>
      <w:tr w:rsidR="006C0B10" w:rsidRPr="006A77F7" w14:paraId="75BC4BA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606DA3"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85AC3CE"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160 for PC3</w:t>
            </w:r>
          </w:p>
          <w:p w14:paraId="5D169B84"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336 for PC2</w:t>
            </w:r>
          </w:p>
          <w:p w14:paraId="4758F417"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98E7BA"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FEAE74"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160 for PC3</w:t>
            </w:r>
          </w:p>
          <w:p w14:paraId="4377507D"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PC2</w:t>
            </w:r>
          </w:p>
          <w:p w14:paraId="535795A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21574D2"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6C2F82D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0A1FC3B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3AFFB32"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4494CB"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F0CEB3D"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A9658B" w14:textId="77777777" w:rsidR="006C0B10" w:rsidRPr="006A77F7" w:rsidRDefault="006C0B10" w:rsidP="001C01D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6A94BEE" w14:textId="77777777" w:rsidR="006C0B10" w:rsidRPr="006A77F7" w:rsidRDefault="006C0B10" w:rsidP="001C01D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7D2B96A"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C0B10" w:rsidRPr="006A77F7" w14:paraId="673F1289"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FA423C2" w14:textId="77777777" w:rsidR="006C0B10" w:rsidRPr="006A77F7" w:rsidRDefault="006C0B10" w:rsidP="001C01D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6FCD956" w14:textId="77777777" w:rsidR="006C0B10" w:rsidRPr="006A77F7" w:rsidRDefault="006C0B10" w:rsidP="001C01D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3D2AAEDB"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82CFA4" w14:textId="77777777" w:rsidR="006C0B10" w:rsidRPr="006A77F7" w:rsidRDefault="006C0B10" w:rsidP="001C01D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1A649661" w14:textId="77777777" w:rsidR="006C0B10" w:rsidRPr="006A77F7" w:rsidRDefault="006C0B10" w:rsidP="001C01D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FE9CBE0" w14:textId="77777777" w:rsidR="006C0B10" w:rsidRPr="006A77F7" w:rsidRDefault="006C0B10" w:rsidP="001C01D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C0B10" w:rsidRPr="006A77F7" w14:paraId="0C0EDD8E"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79B6FA84" w14:textId="77777777" w:rsidR="006C0B10" w:rsidRPr="006A77F7" w:rsidRDefault="006C0B10" w:rsidP="001C01D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BB5979B" w14:textId="77777777" w:rsidR="006C0B10" w:rsidRPr="006A77F7" w:rsidRDefault="006C0B10" w:rsidP="001C01DF">
            <w:pPr>
              <w:pStyle w:val="TAC"/>
            </w:pPr>
            <w:r w:rsidRPr="006A77F7">
              <w:t xml:space="preserve">144 for </w:t>
            </w:r>
            <w:proofErr w:type="gramStart"/>
            <w:r w:rsidRPr="006A77F7">
              <w:t>Non-SUL</w:t>
            </w:r>
            <w:proofErr w:type="gramEnd"/>
            <w:r w:rsidRPr="006A77F7">
              <w:t xml:space="preserve"> testing</w:t>
            </w:r>
          </w:p>
          <w:p w14:paraId="008606AE" w14:textId="77777777" w:rsidR="006C0B10" w:rsidRPr="006A77F7" w:rsidRDefault="006C0B10" w:rsidP="001C01DF">
            <w:pPr>
              <w:pStyle w:val="TAC"/>
            </w:pPr>
          </w:p>
          <w:p w14:paraId="30BAEDF2" w14:textId="77777777" w:rsidR="006C0B10" w:rsidRPr="006A77F7" w:rsidRDefault="006C0B10" w:rsidP="001C01D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E472141"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9D36C6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EF28CF1" w14:textId="77777777" w:rsidR="006C0B10" w:rsidRPr="006A77F7" w:rsidRDefault="006C0B10" w:rsidP="001C01D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15A95B" w14:textId="77777777" w:rsidR="006C0B10" w:rsidRPr="006A77F7" w:rsidRDefault="006C0B10" w:rsidP="001C01DF">
            <w:pPr>
              <w:pStyle w:val="TAL"/>
              <w:rPr>
                <w:rFonts w:cs="Arial"/>
                <w:lang w:eastAsia="ko-KR"/>
              </w:rPr>
            </w:pPr>
            <w:r w:rsidRPr="006A77F7">
              <w:rPr>
                <w:rFonts w:cs="Arial"/>
                <w:lang w:eastAsia="ko-KR"/>
              </w:rPr>
              <w:t>RAN5#85</w:t>
            </w:r>
          </w:p>
        </w:tc>
      </w:tr>
    </w:tbl>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288CE7D" w14:textId="34D12E90"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45665D03" w14:textId="0241F2BA" w:rsidR="00B42F96" w:rsidRDefault="00B42F96" w:rsidP="00B42F96">
      <w:pPr>
        <w:rPr>
          <w:lang w:eastAsia="ja-JP"/>
        </w:rPr>
      </w:pPr>
      <w:r>
        <w:rPr>
          <w:lang w:eastAsia="ja-JP"/>
        </w:rPr>
        <w:t>“</w:t>
      </w:r>
      <w:r w:rsidRPr="00B42F96">
        <w:t>38.521-1_TPanalysis_6.2.3_AMPR_6.5.3.3_ASE_NS_18_v</w:t>
      </w:r>
      <w:r>
        <w:t>4.zip</w:t>
      </w:r>
      <w:r w:rsidRPr="005B444F">
        <w:rPr>
          <w:lang w:eastAsia="ja-JP"/>
        </w:rPr>
        <w:t>”</w:t>
      </w:r>
    </w:p>
    <w:p w14:paraId="5E03656C" w14:textId="77777777" w:rsidR="00B42F96" w:rsidRDefault="00B42F96" w:rsidP="00B42F96"/>
    <w:p w14:paraId="4356D75F" w14:textId="77777777"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6392DF93" w14:textId="22BCE8F5" w:rsidR="00B42F96" w:rsidRDefault="00B42F96" w:rsidP="00B42F96">
      <w:pPr>
        <w:rPr>
          <w:lang w:eastAsia="ja-JP"/>
        </w:rPr>
      </w:pPr>
      <w:r>
        <w:rPr>
          <w:lang w:eastAsia="ja-JP"/>
        </w:rPr>
        <w:t>“</w:t>
      </w:r>
      <w:r w:rsidRPr="00B42F96">
        <w:t>38.521-1_TPanalysis_6.2.3_AMPR_6.5.3.3_ASE_NS_18_v</w:t>
      </w:r>
      <w:r>
        <w:t>5.zip</w:t>
      </w:r>
      <w:r w:rsidRPr="005B444F">
        <w:rPr>
          <w:lang w:eastAsia="ja-JP"/>
        </w:rPr>
        <w:t>”</w:t>
      </w:r>
    </w:p>
    <w:p w14:paraId="1752C95B" w14:textId="77777777" w:rsidR="00B42F96" w:rsidRDefault="00B42F96">
      <w:pPr>
        <w:rPr>
          <w:noProof/>
        </w:rPr>
      </w:pPr>
    </w:p>
    <w:sectPr w:rsidR="00B42F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27B21" w14:textId="77777777" w:rsidR="003D7B14" w:rsidRDefault="003D7B14">
      <w:r>
        <w:separator/>
      </w:r>
    </w:p>
  </w:endnote>
  <w:endnote w:type="continuationSeparator" w:id="0">
    <w:p w14:paraId="64971A59" w14:textId="77777777" w:rsidR="003D7B14" w:rsidRDefault="003D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E8629" w14:textId="77777777" w:rsidR="003D7B14" w:rsidRDefault="003D7B14">
      <w:r>
        <w:separator/>
      </w:r>
    </w:p>
  </w:footnote>
  <w:footnote w:type="continuationSeparator" w:id="0">
    <w:p w14:paraId="027FCBB5" w14:textId="77777777" w:rsidR="003D7B14" w:rsidRDefault="003D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317" w:rsidRDefault="00BC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317" w:rsidRDefault="00BC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317" w:rsidRDefault="00BC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317" w:rsidRDefault="00BC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D10242"/>
    <w:multiLevelType w:val="hybridMultilevel"/>
    <w:tmpl w:val="78D03C02"/>
    <w:lvl w:ilvl="0" w:tplc="F5264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5"/>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1"/>
  </w:num>
  <w:num w:numId="22">
    <w:abstractNumId w:val="8"/>
  </w:num>
  <w:num w:numId="23">
    <w:abstractNumId w:val="36"/>
  </w:num>
  <w:num w:numId="24">
    <w:abstractNumId w:val="5"/>
  </w:num>
  <w:num w:numId="25">
    <w:abstractNumId w:val="19"/>
  </w:num>
  <w:num w:numId="26">
    <w:abstractNumId w:val="32"/>
  </w:num>
  <w:num w:numId="27">
    <w:abstractNumId w:val="37"/>
  </w:num>
  <w:num w:numId="28">
    <w:abstractNumId w:val="38"/>
  </w:num>
  <w:num w:numId="29">
    <w:abstractNumId w:val="6"/>
  </w:num>
  <w:num w:numId="30">
    <w:abstractNumId w:val="15"/>
  </w:num>
  <w:num w:numId="31">
    <w:abstractNumId w:val="3"/>
  </w:num>
  <w:num w:numId="32">
    <w:abstractNumId w:val="34"/>
  </w:num>
  <w:num w:numId="33">
    <w:abstractNumId w:val="9"/>
  </w:num>
  <w:num w:numId="34">
    <w:abstractNumId w:val="25"/>
  </w:num>
  <w:num w:numId="35">
    <w:abstractNumId w:val="14"/>
  </w:num>
  <w:num w:numId="36">
    <w:abstractNumId w:val="12"/>
  </w:num>
  <w:num w:numId="37">
    <w:abstractNumId w:val="2"/>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 w:numId="41">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A2F"/>
    <w:rsid w:val="00095C3F"/>
    <w:rsid w:val="000A29B0"/>
    <w:rsid w:val="000A3545"/>
    <w:rsid w:val="000A6394"/>
    <w:rsid w:val="000A67C5"/>
    <w:rsid w:val="000A7D99"/>
    <w:rsid w:val="000B3318"/>
    <w:rsid w:val="000B7FED"/>
    <w:rsid w:val="000C038A"/>
    <w:rsid w:val="000C179B"/>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54DF"/>
    <w:rsid w:val="001A6C22"/>
    <w:rsid w:val="001A7A83"/>
    <w:rsid w:val="001A7B60"/>
    <w:rsid w:val="001B4A6B"/>
    <w:rsid w:val="001B52F0"/>
    <w:rsid w:val="001B5323"/>
    <w:rsid w:val="001B7A65"/>
    <w:rsid w:val="001C53E0"/>
    <w:rsid w:val="001D6B5C"/>
    <w:rsid w:val="001D70A2"/>
    <w:rsid w:val="001E1D39"/>
    <w:rsid w:val="001E1EBC"/>
    <w:rsid w:val="001E41F3"/>
    <w:rsid w:val="001E5EDE"/>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0C89"/>
    <w:rsid w:val="002D1706"/>
    <w:rsid w:val="002D4C40"/>
    <w:rsid w:val="002D69D1"/>
    <w:rsid w:val="002E472E"/>
    <w:rsid w:val="002F4D90"/>
    <w:rsid w:val="002F5E3E"/>
    <w:rsid w:val="00301253"/>
    <w:rsid w:val="00302D94"/>
    <w:rsid w:val="00304CDB"/>
    <w:rsid w:val="00305409"/>
    <w:rsid w:val="00313352"/>
    <w:rsid w:val="00317A01"/>
    <w:rsid w:val="00322F01"/>
    <w:rsid w:val="00325933"/>
    <w:rsid w:val="003276EA"/>
    <w:rsid w:val="003304B1"/>
    <w:rsid w:val="00332760"/>
    <w:rsid w:val="00332C04"/>
    <w:rsid w:val="00336BEE"/>
    <w:rsid w:val="003609EF"/>
    <w:rsid w:val="003619B1"/>
    <w:rsid w:val="0036231A"/>
    <w:rsid w:val="0036624F"/>
    <w:rsid w:val="00372602"/>
    <w:rsid w:val="0037402C"/>
    <w:rsid w:val="00374DD4"/>
    <w:rsid w:val="00387CB1"/>
    <w:rsid w:val="003A7754"/>
    <w:rsid w:val="003B083D"/>
    <w:rsid w:val="003C40D1"/>
    <w:rsid w:val="003D0B53"/>
    <w:rsid w:val="003D3153"/>
    <w:rsid w:val="003D45D5"/>
    <w:rsid w:val="003D524F"/>
    <w:rsid w:val="003D642D"/>
    <w:rsid w:val="003D6739"/>
    <w:rsid w:val="003D7B14"/>
    <w:rsid w:val="003E1A36"/>
    <w:rsid w:val="003E2FA8"/>
    <w:rsid w:val="003E3F34"/>
    <w:rsid w:val="003E43E4"/>
    <w:rsid w:val="003E5F9F"/>
    <w:rsid w:val="003E6991"/>
    <w:rsid w:val="003F2921"/>
    <w:rsid w:val="003F72B2"/>
    <w:rsid w:val="0040081A"/>
    <w:rsid w:val="00403A99"/>
    <w:rsid w:val="00404432"/>
    <w:rsid w:val="00405CE9"/>
    <w:rsid w:val="00410371"/>
    <w:rsid w:val="00412A89"/>
    <w:rsid w:val="00412DC0"/>
    <w:rsid w:val="00413FCE"/>
    <w:rsid w:val="00417CCA"/>
    <w:rsid w:val="004242F1"/>
    <w:rsid w:val="00430768"/>
    <w:rsid w:val="00432B3D"/>
    <w:rsid w:val="00442CAB"/>
    <w:rsid w:val="0045354E"/>
    <w:rsid w:val="00463DDA"/>
    <w:rsid w:val="00472EB8"/>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005A"/>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263"/>
    <w:rsid w:val="005E33E2"/>
    <w:rsid w:val="005E537E"/>
    <w:rsid w:val="005F27EE"/>
    <w:rsid w:val="005F66BB"/>
    <w:rsid w:val="00606911"/>
    <w:rsid w:val="00615F47"/>
    <w:rsid w:val="00616B58"/>
    <w:rsid w:val="00621188"/>
    <w:rsid w:val="00621505"/>
    <w:rsid w:val="00621E62"/>
    <w:rsid w:val="00622B3D"/>
    <w:rsid w:val="006257ED"/>
    <w:rsid w:val="006378BB"/>
    <w:rsid w:val="00646A6E"/>
    <w:rsid w:val="00647410"/>
    <w:rsid w:val="00647FC9"/>
    <w:rsid w:val="00650649"/>
    <w:rsid w:val="00651087"/>
    <w:rsid w:val="0065241E"/>
    <w:rsid w:val="006531C2"/>
    <w:rsid w:val="00653DE4"/>
    <w:rsid w:val="0065709B"/>
    <w:rsid w:val="00661C8C"/>
    <w:rsid w:val="00665C47"/>
    <w:rsid w:val="00667E0F"/>
    <w:rsid w:val="006803F2"/>
    <w:rsid w:val="00683DD9"/>
    <w:rsid w:val="006866F2"/>
    <w:rsid w:val="006904DF"/>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0B10"/>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0C45"/>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688"/>
    <w:rsid w:val="00932AF2"/>
    <w:rsid w:val="00933ED4"/>
    <w:rsid w:val="009342E2"/>
    <w:rsid w:val="00936C98"/>
    <w:rsid w:val="00940D06"/>
    <w:rsid w:val="00940DC1"/>
    <w:rsid w:val="00941E30"/>
    <w:rsid w:val="00944BCB"/>
    <w:rsid w:val="009507C5"/>
    <w:rsid w:val="009531B0"/>
    <w:rsid w:val="009550AF"/>
    <w:rsid w:val="00962A4E"/>
    <w:rsid w:val="0096767C"/>
    <w:rsid w:val="00971308"/>
    <w:rsid w:val="0097179E"/>
    <w:rsid w:val="009741B3"/>
    <w:rsid w:val="009762D5"/>
    <w:rsid w:val="009777D9"/>
    <w:rsid w:val="009852EB"/>
    <w:rsid w:val="0098558B"/>
    <w:rsid w:val="00991B88"/>
    <w:rsid w:val="009922BE"/>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30CA"/>
    <w:rsid w:val="00A223B4"/>
    <w:rsid w:val="00A246B6"/>
    <w:rsid w:val="00A33929"/>
    <w:rsid w:val="00A40A6D"/>
    <w:rsid w:val="00A43695"/>
    <w:rsid w:val="00A47E70"/>
    <w:rsid w:val="00A50CF0"/>
    <w:rsid w:val="00A60888"/>
    <w:rsid w:val="00A6269B"/>
    <w:rsid w:val="00A7480D"/>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379"/>
    <w:rsid w:val="00B164BA"/>
    <w:rsid w:val="00B17FC7"/>
    <w:rsid w:val="00B258BB"/>
    <w:rsid w:val="00B26355"/>
    <w:rsid w:val="00B31411"/>
    <w:rsid w:val="00B31DAD"/>
    <w:rsid w:val="00B32F3F"/>
    <w:rsid w:val="00B42B1A"/>
    <w:rsid w:val="00B42F96"/>
    <w:rsid w:val="00B50C08"/>
    <w:rsid w:val="00B524A5"/>
    <w:rsid w:val="00B55E30"/>
    <w:rsid w:val="00B652BD"/>
    <w:rsid w:val="00B67B97"/>
    <w:rsid w:val="00B7597C"/>
    <w:rsid w:val="00B8100E"/>
    <w:rsid w:val="00B85053"/>
    <w:rsid w:val="00B93809"/>
    <w:rsid w:val="00B968C8"/>
    <w:rsid w:val="00B97A93"/>
    <w:rsid w:val="00BA038B"/>
    <w:rsid w:val="00BA3EC5"/>
    <w:rsid w:val="00BA51D9"/>
    <w:rsid w:val="00BA7927"/>
    <w:rsid w:val="00BB07A0"/>
    <w:rsid w:val="00BB2416"/>
    <w:rsid w:val="00BB46BF"/>
    <w:rsid w:val="00BB50D1"/>
    <w:rsid w:val="00BB5DFC"/>
    <w:rsid w:val="00BB70C7"/>
    <w:rsid w:val="00BC0F9D"/>
    <w:rsid w:val="00BC134E"/>
    <w:rsid w:val="00BC3317"/>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6CF"/>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138B"/>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31E2"/>
    <w:rsid w:val="00E77F61"/>
    <w:rsid w:val="00E8483C"/>
    <w:rsid w:val="00E8736D"/>
    <w:rsid w:val="00E96885"/>
    <w:rsid w:val="00E97830"/>
    <w:rsid w:val="00EA31CC"/>
    <w:rsid w:val="00EB09B7"/>
    <w:rsid w:val="00EB1D19"/>
    <w:rsid w:val="00EB7B7D"/>
    <w:rsid w:val="00ED2C35"/>
    <w:rsid w:val="00ED2FBF"/>
    <w:rsid w:val="00ED5FDF"/>
    <w:rsid w:val="00ED78E8"/>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4E80"/>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AB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637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DFE46-0F9C-4006-A70A-5870A399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2768</TotalTime>
  <Pages>5</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484</cp:revision>
  <cp:lastPrinted>1899-12-31T23:00:00Z</cp:lastPrinted>
  <dcterms:created xsi:type="dcterms:W3CDTF">2020-02-03T08:32:00Z</dcterms:created>
  <dcterms:modified xsi:type="dcterms:W3CDTF">2025-08-28T03:55:00Z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